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ECE3E6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F1C0A" w:rsidRPr="007F1C0A">
        <w:rPr>
          <w:b/>
          <w:noProof/>
          <w:sz w:val="24"/>
        </w:rPr>
        <w:t>C4-225</w:t>
      </w:r>
      <w:r w:rsidR="00F43A59">
        <w:rPr>
          <w:b/>
          <w:noProof/>
          <w:sz w:val="24"/>
        </w:rPr>
        <w:t>478</w:t>
      </w:r>
    </w:p>
    <w:p w14:paraId="379092B6" w14:textId="418232FD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F43A59">
        <w:rPr>
          <w:b/>
          <w:noProof/>
          <w:sz w:val="24"/>
        </w:rPr>
        <w:tab/>
      </w:r>
      <w:r w:rsidR="00F43A59">
        <w:rPr>
          <w:b/>
          <w:noProof/>
          <w:sz w:val="24"/>
        </w:rPr>
        <w:tab/>
      </w:r>
      <w:r w:rsidR="00F43A59">
        <w:rPr>
          <w:b/>
          <w:noProof/>
          <w:sz w:val="24"/>
        </w:rPr>
        <w:tab/>
      </w:r>
      <w:r w:rsidR="00F43A59">
        <w:rPr>
          <w:b/>
          <w:noProof/>
          <w:sz w:val="24"/>
        </w:rPr>
        <w:tab/>
      </w:r>
      <w:r w:rsidR="00F43A59">
        <w:rPr>
          <w:b/>
          <w:noProof/>
          <w:sz w:val="24"/>
        </w:rPr>
        <w:tab/>
      </w:r>
      <w:r w:rsidR="00F43A59">
        <w:rPr>
          <w:b/>
          <w:noProof/>
          <w:sz w:val="24"/>
        </w:rPr>
        <w:tab/>
      </w:r>
      <w:r w:rsidR="00F43A59">
        <w:rPr>
          <w:b/>
          <w:noProof/>
          <w:sz w:val="24"/>
        </w:rPr>
        <w:tab/>
      </w:r>
      <w:r w:rsidR="00F43A59">
        <w:rPr>
          <w:b/>
          <w:noProof/>
          <w:sz w:val="24"/>
        </w:rPr>
        <w:tab/>
      </w:r>
      <w:r w:rsidR="00F43A59">
        <w:rPr>
          <w:b/>
          <w:noProof/>
          <w:sz w:val="24"/>
        </w:rPr>
        <w:tab/>
      </w:r>
      <w:r w:rsidR="00F43A59">
        <w:rPr>
          <w:b/>
          <w:noProof/>
          <w:sz w:val="24"/>
        </w:rPr>
        <w:tab/>
        <w:t xml:space="preserve">was </w:t>
      </w:r>
      <w:r w:rsidR="00F43A59" w:rsidRPr="007F1C0A">
        <w:rPr>
          <w:b/>
          <w:noProof/>
          <w:sz w:val="24"/>
        </w:rPr>
        <w:t>C4-225332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30712A" w:rsidR="001E41F3" w:rsidRPr="00410371" w:rsidRDefault="00EE54E1" w:rsidP="00590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57A89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289BD" w:rsidR="001E41F3" w:rsidRPr="00410371" w:rsidRDefault="007F1C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B2DBD" w:rsidR="001E41F3" w:rsidRPr="00410371" w:rsidRDefault="00F43A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97477" w:rsidR="001E41F3" w:rsidRPr="00410371" w:rsidRDefault="00257A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EE54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00230" w:rsidR="001E41F3" w:rsidRDefault="00FC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boolean type 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89E76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54E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133A3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6162F2" w:rsidR="001E41F3" w:rsidRDefault="00EE54E1" w:rsidP="00590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43A5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3484F" w:rsidR="001E41F3" w:rsidRDefault="00EF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EE54E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87347" w:rsidR="001E41F3" w:rsidRDefault="00EE5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386995" w:rsidR="001E41F3" w:rsidRDefault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43A5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DE75" w14:textId="3542220F" w:rsidR="00A11185" w:rsidRDefault="00A11185" w:rsidP="00CD0140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 of </w:t>
            </w:r>
            <w:proofErr w:type="spellStart"/>
            <w:r w:rsidR="0037030A">
              <w:rPr>
                <w:rFonts w:eastAsia="Microsoft YaHei UI"/>
              </w:rPr>
              <w:t>internationalAreaInd</w:t>
            </w:r>
            <w:proofErr w:type="spellEnd"/>
            <w:r w:rsidR="0037030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proofErr w:type="spellStart"/>
            <w:r w:rsidR="0037030A">
              <w:t>UeAreaIndication</w:t>
            </w:r>
            <w:proofErr w:type="spellEnd"/>
            <w:r>
              <w:t xml:space="preserve"> indicates the default value</w:t>
            </w:r>
            <w:r w:rsidR="001B13D6">
              <w:t xml:space="preserve"> is false, which is not defined in the table.</w:t>
            </w:r>
          </w:p>
          <w:p w14:paraId="62A9C7BA" w14:textId="77777777" w:rsidR="0037030A" w:rsidRDefault="0037030A" w:rsidP="0037030A">
            <w:pPr>
              <w:pStyle w:val="CRCoverPage"/>
              <w:spacing w:after="0"/>
            </w:pPr>
          </w:p>
          <w:p w14:paraId="708AA7DE" w14:textId="6A2D5978" w:rsidR="001B13D6" w:rsidRPr="00E82200" w:rsidRDefault="0037030A" w:rsidP="0096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 w:rsidR="00CD227A">
              <w:rPr>
                <w:lang w:eastAsia="zh-CN"/>
              </w:rPr>
              <w:t xml:space="preserve">he description of </w:t>
            </w:r>
            <w:proofErr w:type="spellStart"/>
            <w:r>
              <w:t>reportingLocationReq</w:t>
            </w:r>
            <w:proofErr w:type="spellEnd"/>
            <w:r>
              <w:rPr>
                <w:lang w:val="en-US"/>
              </w:rPr>
              <w:t xml:space="preserve"> </w:t>
            </w:r>
            <w:r w:rsidR="00CD227A">
              <w:rPr>
                <w:lang w:val="en-US"/>
              </w:rPr>
              <w:t xml:space="preserve">in clauses </w:t>
            </w:r>
            <w:r>
              <w:t>6.1.6.2.25</w:t>
            </w:r>
            <w:r w:rsidR="00CD227A">
              <w:rPr>
                <w:lang w:val="en-US"/>
              </w:rPr>
              <w:t xml:space="preserve"> and </w:t>
            </w:r>
            <w:r>
              <w:t>6.1.6.2.27</w:t>
            </w:r>
            <w:r w:rsidR="00405DE1">
              <w:rPr>
                <w:lang w:val="en-US"/>
              </w:rPr>
              <w:t xml:space="preserve"> shall be updated to correct the mea</w:t>
            </w:r>
            <w:r w:rsidR="00D20E8D">
              <w:rPr>
                <w:lang w:val="en-US"/>
              </w:rPr>
              <w:t>n</w:t>
            </w:r>
            <w:r w:rsidR="00405DE1">
              <w:rPr>
                <w:lang w:val="en-US"/>
              </w:rPr>
              <w:t>ing if the IE is not present or is set to false.</w:t>
            </w:r>
          </w:p>
        </w:tc>
      </w:tr>
      <w:tr w:rsidR="00EE54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F7262" w:rsidR="00962171" w:rsidRDefault="00962171" w:rsidP="0037030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of </w:t>
            </w:r>
            <w:proofErr w:type="spellStart"/>
            <w:r w:rsidR="0037030A">
              <w:rPr>
                <w:rFonts w:eastAsia="Microsoft YaHei UI"/>
              </w:rPr>
              <w:t>internationalAreaInd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 w:rsidR="0037030A">
              <w:t>reportingLocationReq</w:t>
            </w:r>
            <w:proofErr w:type="spellEnd"/>
            <w:r w:rsidR="0037030A"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attributes;</w:t>
            </w:r>
          </w:p>
        </w:tc>
      </w:tr>
      <w:tr w:rsidR="00EE54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675CB" w:rsidR="00CD0140" w:rsidRDefault="00962171" w:rsidP="00CD0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definiton of the attributes with </w:t>
            </w:r>
            <w:r>
              <w:rPr>
                <w:noProof/>
              </w:rPr>
              <w:t>boolean type may cause different implementations.</w:t>
            </w:r>
          </w:p>
        </w:tc>
      </w:tr>
      <w:tr w:rsidR="00EE54E1" w14:paraId="034AF533" w14:textId="77777777" w:rsidTr="00547111">
        <w:tc>
          <w:tcPr>
            <w:tcW w:w="2694" w:type="dxa"/>
            <w:gridSpan w:val="2"/>
          </w:tcPr>
          <w:p w14:paraId="39D9EB5B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207E1" w:rsidR="00EE54E1" w:rsidRDefault="00EF1CC7" w:rsidP="00EF1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6.1.6.2.25</w:t>
            </w:r>
            <w:r>
              <w:rPr>
                <w:lang w:val="en-US"/>
              </w:rPr>
              <w:t xml:space="preserve">, </w:t>
            </w:r>
            <w:r>
              <w:t xml:space="preserve">6.1.6.2.27, </w:t>
            </w:r>
            <w:r w:rsidR="00870513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.1.6.2.42</w:t>
            </w:r>
          </w:p>
        </w:tc>
      </w:tr>
      <w:tr w:rsidR="00EE54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4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</w:p>
        </w:tc>
      </w:tr>
      <w:tr w:rsidR="00EE54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070C5B" w:rsidR="00EE54E1" w:rsidRDefault="003A1F92" w:rsidP="00EF1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EF1CC7">
              <w:rPr>
                <w:noProof/>
                <w:lang w:eastAsia="zh-CN"/>
              </w:rPr>
              <w:t>does not introduce</w:t>
            </w:r>
            <w:r w:rsidR="00267BC3">
              <w:rPr>
                <w:noProof/>
                <w:lang w:eastAsia="zh-CN"/>
              </w:rPr>
              <w:t xml:space="preserve"> </w:t>
            </w:r>
            <w:r w:rsidR="00EF1CC7">
              <w:rPr>
                <w:noProof/>
                <w:lang w:eastAsia="zh-CN"/>
              </w:rPr>
              <w:t>any changes</w:t>
            </w:r>
            <w:r w:rsidR="00267BC3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962171">
              <w:rPr>
                <w:noProof/>
                <w:lang w:eastAsia="zh-CN"/>
              </w:rPr>
              <w:t xml:space="preserve"> file</w:t>
            </w:r>
            <w:r w:rsidR="00EF1CC7">
              <w:rPr>
                <w:noProof/>
                <w:lang w:eastAsia="zh-CN"/>
              </w:rPr>
              <w:t>.</w:t>
            </w:r>
          </w:p>
        </w:tc>
      </w:tr>
      <w:tr w:rsidR="00EE54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54E1" w:rsidRPr="008863B9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54E1" w:rsidRPr="008863B9" w:rsidRDefault="00EE54E1" w:rsidP="00EE54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4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18BFB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57785B" w14:textId="77777777" w:rsidR="00257A89" w:rsidRDefault="00257A89" w:rsidP="00257A89">
      <w:pPr>
        <w:pStyle w:val="5"/>
      </w:pPr>
      <w:bookmarkStart w:id="1" w:name="_Toc114779040"/>
      <w:bookmarkStart w:id="2" w:name="_Toc106639530"/>
      <w:bookmarkStart w:id="3" w:name="_Toc98506245"/>
      <w:bookmarkStart w:id="4" w:name="_Toc90650575"/>
      <w:bookmarkStart w:id="5" w:name="_Toc88818653"/>
      <w:bookmarkStart w:id="6" w:name="_Toc82716366"/>
      <w:bookmarkStart w:id="7" w:name="_Toc74993778"/>
      <w:bookmarkStart w:id="8" w:name="_Toc67685957"/>
      <w:bookmarkStart w:id="9" w:name="_Toc58594447"/>
      <w:bookmarkStart w:id="10" w:name="_Toc56517546"/>
      <w:bookmarkStart w:id="11" w:name="_Toc51873418"/>
      <w:bookmarkStart w:id="12" w:name="_Toc49849904"/>
      <w:bookmarkStart w:id="13" w:name="_Toc45032415"/>
      <w:bookmarkStart w:id="14" w:name="_Toc43215167"/>
      <w:bookmarkStart w:id="15" w:name="_Toc36463327"/>
      <w:bookmarkStart w:id="16" w:name="_Toc34147943"/>
      <w:bookmarkStart w:id="17" w:name="_Toc27593072"/>
      <w:bookmarkStart w:id="18" w:name="_Toc25168653"/>
      <w:bookmarkStart w:id="19" w:name="_Toc20150406"/>
      <w:r>
        <w:t>6.1.6.2.25</w:t>
      </w:r>
      <w:r>
        <w:tab/>
        <w:t xml:space="preserve">Type: </w:t>
      </w:r>
      <w:proofErr w:type="spellStart"/>
      <w:r>
        <w:t>AreaEventInfo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73B1168B" w14:textId="77777777" w:rsidR="00257A89" w:rsidRDefault="00257A89" w:rsidP="00257A89">
      <w:pPr>
        <w:pStyle w:val="TH"/>
      </w:pPr>
      <w:r>
        <w:rPr>
          <w:noProof/>
        </w:rPr>
        <w:t>Table </w:t>
      </w:r>
      <w:r>
        <w:t xml:space="preserve">6.1.6.2.25-1: </w:t>
      </w:r>
      <w:r>
        <w:rPr>
          <w:noProof/>
        </w:rPr>
        <w:t>Definition of type AreaEventInfo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257A89" w14:paraId="01F23034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ACA61" w14:textId="77777777" w:rsidR="00257A89" w:rsidRDefault="00257A89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2DD0D" w14:textId="77777777" w:rsidR="00257A89" w:rsidRDefault="00257A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738A1" w14:textId="77777777" w:rsidR="00257A89" w:rsidRDefault="00257A89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44A8A" w14:textId="77777777" w:rsidR="00257A89" w:rsidRDefault="00257A89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C3FA3" w14:textId="77777777" w:rsidR="00257A89" w:rsidRDefault="00257A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57A89" w14:paraId="01143E88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E227" w14:textId="77777777" w:rsidR="00257A89" w:rsidRDefault="00257A89">
            <w:pPr>
              <w:pStyle w:val="TAL"/>
            </w:pPr>
            <w:proofErr w:type="spellStart"/>
            <w:r>
              <w:t>areaDefinition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D2E8" w14:textId="77777777" w:rsidR="00257A89" w:rsidRDefault="00257A89">
            <w:pPr>
              <w:pStyle w:val="TAL"/>
            </w:pPr>
            <w:r>
              <w:t>array(</w:t>
            </w:r>
            <w:proofErr w:type="spellStart"/>
            <w:r>
              <w:t>ReportingArea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C580" w14:textId="77777777" w:rsidR="00257A89" w:rsidRDefault="00257A89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BAAE" w14:textId="77777777" w:rsidR="00257A89" w:rsidRDefault="00257A89">
            <w:pPr>
              <w:pStyle w:val="TAL"/>
            </w:pPr>
            <w:r>
              <w:t>1..250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96BB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One or more reporting areas</w:t>
            </w:r>
          </w:p>
        </w:tc>
      </w:tr>
      <w:tr w:rsidR="00257A89" w14:paraId="09093FAF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9C89" w14:textId="77777777" w:rsidR="00257A89" w:rsidRDefault="00257A89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DEED" w14:textId="77777777" w:rsidR="00257A89" w:rsidRDefault="00257A89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2769" w14:textId="77777777" w:rsidR="00257A89" w:rsidRDefault="00257A89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DBA9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A742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One time only report indication</w:t>
            </w:r>
          </w:p>
        </w:tc>
      </w:tr>
      <w:tr w:rsidR="00257A89" w14:paraId="5D4FFBCE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D29A" w14:textId="77777777" w:rsidR="00257A89" w:rsidRDefault="00257A89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26FE" w14:textId="77777777" w:rsidR="00257A89" w:rsidRDefault="00257A89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ACA5" w14:textId="77777777" w:rsidR="00257A89" w:rsidRDefault="00257A89">
            <w:pPr>
              <w:pStyle w:val="TAC"/>
            </w:pPr>
            <w: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35FE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3B73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interval between event reports.</w:t>
            </w:r>
          </w:p>
          <w:p w14:paraId="60D16D03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not be included if </w:t>
            </w:r>
            <w:proofErr w:type="spellStart"/>
            <w:r>
              <w:rPr>
                <w:rFonts w:cs="Arial"/>
                <w:szCs w:val="18"/>
              </w:rPr>
              <w:t>occurrenceInfo</w:t>
            </w:r>
            <w:proofErr w:type="spellEnd"/>
            <w:r>
              <w:rPr>
                <w:rFonts w:cs="Arial"/>
                <w:szCs w:val="18"/>
              </w:rPr>
              <w:t xml:space="preserve"> is present and set to one time event.</w:t>
            </w:r>
          </w:p>
        </w:tc>
      </w:tr>
      <w:tr w:rsidR="00257A89" w14:paraId="5FC5D5C2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075E" w14:textId="77777777" w:rsidR="00257A89" w:rsidRDefault="00257A89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92D1" w14:textId="77777777" w:rsidR="00257A89" w:rsidRDefault="00257A89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2476" w14:textId="77777777" w:rsidR="00257A89" w:rsidRDefault="00257A89">
            <w:pPr>
              <w:pStyle w:val="TAC"/>
            </w:pPr>
            <w: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6FC1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EB06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interval between event reports.</w:t>
            </w:r>
          </w:p>
          <w:p w14:paraId="33C32095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not be included if </w:t>
            </w:r>
            <w:proofErr w:type="spellStart"/>
            <w:r>
              <w:rPr>
                <w:rFonts w:cs="Arial"/>
                <w:szCs w:val="18"/>
              </w:rPr>
              <w:t>occurrenceInfo</w:t>
            </w:r>
            <w:proofErr w:type="spellEnd"/>
            <w:r>
              <w:rPr>
                <w:rFonts w:cs="Arial"/>
                <w:szCs w:val="18"/>
              </w:rPr>
              <w:t xml:space="preserve"> is present and set to one time event.</w:t>
            </w:r>
          </w:p>
        </w:tc>
      </w:tr>
      <w:tr w:rsidR="00257A89" w14:paraId="5FC69566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6751" w14:textId="77777777" w:rsidR="00257A89" w:rsidRDefault="00257A89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6138" w14:textId="77777777" w:rsidR="00257A89" w:rsidRDefault="00257A89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9687" w14:textId="77777777" w:rsidR="00257A89" w:rsidRDefault="00257A89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BC8C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F1F2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time interval between consecutive evaluations by a UE of a trigger event.</w:t>
            </w:r>
          </w:p>
        </w:tc>
      </w:tr>
      <w:tr w:rsidR="00257A89" w14:paraId="6D219912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44A4" w14:textId="77777777" w:rsidR="00257A89" w:rsidRDefault="00257A89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3893" w14:textId="77777777" w:rsidR="00257A89" w:rsidRDefault="00257A89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0F96" w14:textId="77777777" w:rsidR="00257A89" w:rsidRDefault="00257A89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991A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4958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duration of event reporting.</w:t>
            </w:r>
          </w:p>
        </w:tc>
      </w:tr>
      <w:tr w:rsidR="00257A89" w14:paraId="2268D6FE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3B27" w14:textId="77777777" w:rsidR="00257A89" w:rsidRDefault="00257A89">
            <w:pPr>
              <w:pStyle w:val="TAL"/>
            </w:pPr>
            <w:proofErr w:type="spellStart"/>
            <w:r>
              <w:t>reportingLocationReq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2B7F" w14:textId="77777777" w:rsidR="00257A89" w:rsidRDefault="00257A8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894B" w14:textId="77777777" w:rsidR="00257A89" w:rsidRDefault="00257A89">
            <w:pPr>
              <w:pStyle w:val="TAC"/>
            </w:pPr>
            <w: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DA23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18AC" w14:textId="77777777" w:rsidR="00257A89" w:rsidRDefault="00257A89">
            <w:pPr>
              <w:pStyle w:val="TAL"/>
              <w:rPr>
                <w:ins w:id="20" w:author="Huawei" w:date="2022-11-04T10:1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and set to true if a location estimate is required for each event report.</w:t>
            </w:r>
          </w:p>
          <w:p w14:paraId="2D7236E8" w14:textId="77777777" w:rsidR="00257A89" w:rsidRDefault="00257A89">
            <w:pPr>
              <w:pStyle w:val="TAL"/>
              <w:rPr>
                <w:ins w:id="21" w:author="Huawei" w:date="2022-11-04T10:14:00Z"/>
                <w:rFonts w:cs="Arial"/>
                <w:szCs w:val="18"/>
                <w:lang w:eastAsia="zh-CN"/>
              </w:rPr>
            </w:pPr>
          </w:p>
          <w:p w14:paraId="11B13382" w14:textId="77777777" w:rsidR="00257A89" w:rsidRDefault="00257A89" w:rsidP="00257A89">
            <w:pPr>
              <w:pStyle w:val="TAL"/>
              <w:rPr>
                <w:ins w:id="22" w:author="Huawei" w:date="2022-11-04T10:14:00Z"/>
                <w:rFonts w:cs="Arial"/>
                <w:szCs w:val="18"/>
              </w:rPr>
            </w:pPr>
            <w:ins w:id="23" w:author="Huawei" w:date="2022-11-04T10:14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5611B1CE" w14:textId="784FD2B7" w:rsidR="00257A89" w:rsidRDefault="00257A89" w:rsidP="00257A89">
            <w:pPr>
              <w:pStyle w:val="B1"/>
              <w:rPr>
                <w:ins w:id="24" w:author="Huawei" w:date="2022-11-04T10:14:00Z"/>
                <w:rFonts w:ascii="Arial" w:hAnsi="Arial"/>
                <w:sz w:val="18"/>
                <w:lang w:eastAsia="zh-CN"/>
              </w:rPr>
            </w:pPr>
            <w:ins w:id="25" w:author="Huawei" w:date="2022-11-04T10:14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true: </w:t>
              </w:r>
            </w:ins>
            <w:ins w:id="26" w:author="Huawei" w:date="2022-11-04T10:25:00Z">
              <w:r w:rsidR="00493E39">
                <w:rPr>
                  <w:rFonts w:ascii="Arial" w:hAnsi="Arial"/>
                  <w:sz w:val="18"/>
                  <w:lang w:eastAsia="zh-CN"/>
                </w:rPr>
                <w:t>l</w:t>
              </w:r>
              <w:r w:rsidR="00073FEB">
                <w:rPr>
                  <w:rFonts w:ascii="Arial" w:hAnsi="Arial"/>
                  <w:sz w:val="18"/>
                  <w:lang w:eastAsia="zh-CN"/>
                </w:rPr>
                <w:t>ocation</w:t>
              </w:r>
            </w:ins>
            <w:ins w:id="27" w:author="Huawei" w:date="2022-11-04T10:54:00Z">
              <w:r w:rsidR="0037030A">
                <w:rPr>
                  <w:rFonts w:ascii="Arial" w:hAnsi="Arial"/>
                  <w:sz w:val="18"/>
                  <w:lang w:eastAsia="zh-CN"/>
                </w:rPr>
                <w:t xml:space="preserve"> report</w:t>
              </w:r>
            </w:ins>
            <w:ins w:id="28" w:author="Huawei" w:date="2022-11-04T10:14:00Z">
              <w:r w:rsidR="00073FEB">
                <w:rPr>
                  <w:rFonts w:ascii="Arial" w:hAnsi="Arial"/>
                  <w:sz w:val="18"/>
                  <w:lang w:eastAsia="zh-CN"/>
                </w:rPr>
                <w:t xml:space="preserve"> is </w:t>
              </w:r>
            </w:ins>
            <w:ins w:id="29" w:author="Huawei" w:date="2022-11-04T10:25:00Z">
              <w:r w:rsidR="00073FEB">
                <w:rPr>
                  <w:rFonts w:ascii="Arial" w:hAnsi="Arial"/>
                  <w:sz w:val="18"/>
                  <w:lang w:eastAsia="zh-CN"/>
                </w:rPr>
                <w:t>required</w:t>
              </w:r>
            </w:ins>
            <w:ins w:id="30" w:author="Huawei" w:date="2022-11-04T10:14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6C054D06" w14:textId="5C374A80" w:rsidR="00257A89" w:rsidRPr="00257A89" w:rsidRDefault="00257A89" w:rsidP="00257A89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ins w:id="31" w:author="Huawei" w:date="2022-11-04T10:14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</w:t>
              </w:r>
              <w:r>
                <w:rPr>
                  <w:rFonts w:ascii="Arial" w:hAnsi="Arial"/>
                  <w:sz w:val="18"/>
                  <w:lang w:eastAsia="zh-CN"/>
                </w:rPr>
                <w:t>false</w:t>
              </w:r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: </w:t>
              </w:r>
            </w:ins>
            <w:ins w:id="32" w:author="Huawei" w:date="2022-11-04T10:25:00Z">
              <w:r w:rsidR="00493E39">
                <w:rPr>
                  <w:rFonts w:ascii="Arial" w:hAnsi="Arial"/>
                  <w:sz w:val="18"/>
                  <w:lang w:eastAsia="zh-CN"/>
                </w:rPr>
                <w:t>location</w:t>
              </w:r>
            </w:ins>
            <w:ins w:id="33" w:author="Huawei" w:date="2022-11-04T10:54:00Z">
              <w:r w:rsidR="0037030A">
                <w:rPr>
                  <w:rFonts w:ascii="Arial" w:hAnsi="Arial"/>
                  <w:sz w:val="18"/>
                  <w:lang w:eastAsia="zh-CN"/>
                </w:rPr>
                <w:t xml:space="preserve"> report</w:t>
              </w:r>
            </w:ins>
            <w:ins w:id="34" w:author="Huawei" w:date="2022-11-04T10:25:00Z">
              <w:r w:rsidR="00493E39">
                <w:rPr>
                  <w:rFonts w:ascii="Arial" w:hAnsi="Arial"/>
                  <w:sz w:val="18"/>
                  <w:lang w:eastAsia="zh-CN"/>
                </w:rPr>
                <w:t xml:space="preserve"> is not required.</w:t>
              </w:r>
            </w:ins>
            <w:bookmarkStart w:id="35" w:name="_GoBack"/>
            <w:bookmarkEnd w:id="35"/>
          </w:p>
        </w:tc>
      </w:tr>
    </w:tbl>
    <w:p w14:paraId="2B0C92D6" w14:textId="77777777" w:rsidR="00257A89" w:rsidRDefault="00257A89" w:rsidP="00257A89">
      <w:pPr>
        <w:rPr>
          <w:lang w:eastAsia="en-GB"/>
        </w:rPr>
      </w:pPr>
    </w:p>
    <w:p w14:paraId="67420176" w14:textId="77777777" w:rsidR="0037030A" w:rsidRPr="003B2883" w:rsidRDefault="0037030A" w:rsidP="0037030A">
      <w:pPr>
        <w:rPr>
          <w:lang w:val="en-US"/>
        </w:rPr>
      </w:pPr>
      <w:bookmarkStart w:id="36" w:name="_Toc114779042"/>
      <w:bookmarkStart w:id="37" w:name="_Toc106639532"/>
      <w:bookmarkStart w:id="38" w:name="_Toc98506247"/>
      <w:bookmarkStart w:id="39" w:name="_Toc90650577"/>
      <w:bookmarkStart w:id="40" w:name="_Toc88818655"/>
      <w:bookmarkStart w:id="41" w:name="_Toc82716368"/>
      <w:bookmarkStart w:id="42" w:name="_Toc74993780"/>
      <w:bookmarkStart w:id="43" w:name="_Toc67685959"/>
      <w:bookmarkStart w:id="44" w:name="_Toc58594449"/>
      <w:bookmarkStart w:id="45" w:name="_Toc56517548"/>
      <w:bookmarkStart w:id="46" w:name="_Toc51873420"/>
      <w:bookmarkStart w:id="47" w:name="_Toc49849906"/>
      <w:bookmarkStart w:id="48" w:name="_Toc45032417"/>
      <w:bookmarkStart w:id="49" w:name="_Toc43215169"/>
      <w:bookmarkStart w:id="50" w:name="_Toc36463329"/>
      <w:bookmarkStart w:id="51" w:name="_Toc34147945"/>
      <w:bookmarkStart w:id="52" w:name="_Toc27593074"/>
      <w:bookmarkStart w:id="53" w:name="_Toc25168655"/>
      <w:bookmarkStart w:id="54" w:name="_Toc20150408"/>
    </w:p>
    <w:p w14:paraId="6A3EECBF" w14:textId="77777777" w:rsidR="0037030A" w:rsidRPr="006B5418" w:rsidRDefault="0037030A" w:rsidP="00370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3AD08A" w14:textId="77777777" w:rsidR="00257A89" w:rsidRDefault="00257A89" w:rsidP="00257A89">
      <w:pPr>
        <w:pStyle w:val="5"/>
        <w:rPr>
          <w:lang w:eastAsia="en-GB"/>
        </w:rPr>
      </w:pPr>
      <w:r>
        <w:lastRenderedPageBreak/>
        <w:t>6.1.6.2.27</w:t>
      </w:r>
      <w:r>
        <w:tab/>
        <w:t xml:space="preserve">Type: </w:t>
      </w:r>
      <w:proofErr w:type="spellStart"/>
      <w:r>
        <w:t>MotionEventInfo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proofErr w:type="spellEnd"/>
    </w:p>
    <w:p w14:paraId="265F3FFC" w14:textId="77777777" w:rsidR="00257A89" w:rsidRDefault="00257A89" w:rsidP="00257A89">
      <w:pPr>
        <w:pStyle w:val="TH"/>
      </w:pPr>
      <w:r>
        <w:rPr>
          <w:noProof/>
        </w:rPr>
        <w:t>Table </w:t>
      </w:r>
      <w:r>
        <w:t xml:space="preserve">6.1.6.2.27-1: </w:t>
      </w:r>
      <w:r>
        <w:rPr>
          <w:noProof/>
        </w:rPr>
        <w:t>Definition of type MotionEventInfo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257A89" w14:paraId="02E92ED8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67825" w14:textId="77777777" w:rsidR="00257A89" w:rsidRDefault="00257A89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DBF5DC" w14:textId="77777777" w:rsidR="00257A89" w:rsidRDefault="00257A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3F1A2" w14:textId="77777777" w:rsidR="00257A89" w:rsidRDefault="00257A89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99F4D" w14:textId="77777777" w:rsidR="00257A89" w:rsidRDefault="00257A89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149CE" w14:textId="77777777" w:rsidR="00257A89" w:rsidRDefault="00257A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57A89" w14:paraId="0E55A33D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C120" w14:textId="77777777" w:rsidR="00257A89" w:rsidRDefault="00257A89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CC5B" w14:textId="77777777" w:rsidR="00257A89" w:rsidRDefault="00257A89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A6D7" w14:textId="77777777" w:rsidR="00257A89" w:rsidRDefault="00257A89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293E" w14:textId="77777777" w:rsidR="00257A89" w:rsidRDefault="00257A89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36FE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linear (straight line) distance for motion event reports.</w:t>
            </w:r>
          </w:p>
        </w:tc>
      </w:tr>
      <w:tr w:rsidR="00257A89" w14:paraId="3793DDF9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2378" w14:textId="77777777" w:rsidR="00257A89" w:rsidRDefault="00257A89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70EF" w14:textId="77777777" w:rsidR="00257A89" w:rsidRDefault="00257A89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5F76" w14:textId="77777777" w:rsidR="00257A89" w:rsidRDefault="00257A89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F527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B75A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One time only report indication</w:t>
            </w:r>
          </w:p>
        </w:tc>
      </w:tr>
      <w:tr w:rsidR="00257A89" w14:paraId="6863C5E1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70F9" w14:textId="77777777" w:rsidR="00257A89" w:rsidRDefault="00257A89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E04B" w14:textId="77777777" w:rsidR="00257A89" w:rsidRDefault="00257A89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5CF0" w14:textId="77777777" w:rsidR="00257A89" w:rsidRDefault="00257A89">
            <w:pPr>
              <w:pStyle w:val="TAC"/>
            </w:pPr>
            <w: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25CD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EF4F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interval between event reports.</w:t>
            </w:r>
          </w:p>
          <w:p w14:paraId="0B236845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not be included if </w:t>
            </w:r>
            <w:proofErr w:type="spellStart"/>
            <w:r>
              <w:rPr>
                <w:rFonts w:cs="Arial"/>
                <w:szCs w:val="18"/>
              </w:rPr>
              <w:t>occurrenceInfo</w:t>
            </w:r>
            <w:proofErr w:type="spellEnd"/>
            <w:r>
              <w:rPr>
                <w:rFonts w:cs="Arial"/>
                <w:szCs w:val="18"/>
              </w:rPr>
              <w:t xml:space="preserve"> is present and set to one time event.</w:t>
            </w:r>
          </w:p>
        </w:tc>
      </w:tr>
      <w:tr w:rsidR="00257A89" w14:paraId="368C8002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2606" w14:textId="77777777" w:rsidR="00257A89" w:rsidRDefault="00257A89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937C" w14:textId="77777777" w:rsidR="00257A89" w:rsidRDefault="00257A89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FE0C" w14:textId="77777777" w:rsidR="00257A89" w:rsidRDefault="00257A89">
            <w:pPr>
              <w:pStyle w:val="TAC"/>
            </w:pPr>
            <w: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F1E5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A85E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interval between event reports.</w:t>
            </w:r>
          </w:p>
          <w:p w14:paraId="4C6E179B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not be included if </w:t>
            </w:r>
            <w:proofErr w:type="spellStart"/>
            <w:r>
              <w:rPr>
                <w:rFonts w:cs="Arial"/>
                <w:szCs w:val="18"/>
              </w:rPr>
              <w:t>occurrenceInfo</w:t>
            </w:r>
            <w:proofErr w:type="spellEnd"/>
            <w:r>
              <w:rPr>
                <w:rFonts w:cs="Arial"/>
                <w:szCs w:val="18"/>
              </w:rPr>
              <w:t xml:space="preserve"> is present and set to one time event.</w:t>
            </w:r>
          </w:p>
        </w:tc>
      </w:tr>
      <w:tr w:rsidR="00257A89" w14:paraId="3C1A0F9A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9961" w14:textId="77777777" w:rsidR="00257A89" w:rsidRDefault="00257A89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F11B" w14:textId="77777777" w:rsidR="00257A89" w:rsidRDefault="00257A89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94F6" w14:textId="77777777" w:rsidR="00257A89" w:rsidRDefault="00257A89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A0D3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7101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time interval between consecutive evaluations by a UE of a trigger event.</w:t>
            </w:r>
          </w:p>
        </w:tc>
      </w:tr>
      <w:tr w:rsidR="00257A89" w14:paraId="63B49744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516C" w14:textId="77777777" w:rsidR="00257A89" w:rsidRDefault="00257A89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8B33" w14:textId="77777777" w:rsidR="00257A89" w:rsidRDefault="00257A89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241B" w14:textId="77777777" w:rsidR="00257A89" w:rsidRDefault="00257A89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EDF6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BB26" w14:textId="77777777" w:rsidR="00257A89" w:rsidRDefault="00257A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duration of event reporting.</w:t>
            </w:r>
          </w:p>
        </w:tc>
      </w:tr>
      <w:tr w:rsidR="00257A89" w14:paraId="68C8CD5C" w14:textId="77777777" w:rsidTr="00257A8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EC37" w14:textId="77777777" w:rsidR="00257A89" w:rsidRDefault="00257A89">
            <w:pPr>
              <w:pStyle w:val="TAL"/>
            </w:pPr>
            <w:proofErr w:type="spellStart"/>
            <w:r>
              <w:t>reportingLocationReq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ABA9" w14:textId="77777777" w:rsidR="00257A89" w:rsidRDefault="00257A8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3649" w14:textId="77777777" w:rsidR="00257A89" w:rsidRDefault="00257A89">
            <w:pPr>
              <w:pStyle w:val="TAC"/>
            </w:pPr>
            <w: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315D" w14:textId="77777777" w:rsidR="00257A89" w:rsidRDefault="00257A89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A4F4" w14:textId="77777777" w:rsidR="00257A89" w:rsidRDefault="00257A89">
            <w:pPr>
              <w:pStyle w:val="TAL"/>
              <w:rPr>
                <w:ins w:id="55" w:author="Huawei" w:date="2022-11-04T10:5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and set to true if a location estimate is required for each event report.</w:t>
            </w:r>
          </w:p>
          <w:p w14:paraId="4E8C091E" w14:textId="77777777" w:rsidR="0037030A" w:rsidRDefault="0037030A">
            <w:pPr>
              <w:pStyle w:val="TAL"/>
              <w:rPr>
                <w:ins w:id="56" w:author="Huawei" w:date="2022-11-04T10:54:00Z"/>
                <w:rFonts w:cs="Arial"/>
                <w:szCs w:val="18"/>
                <w:lang w:eastAsia="zh-CN"/>
              </w:rPr>
            </w:pPr>
          </w:p>
          <w:p w14:paraId="6D46B410" w14:textId="77777777" w:rsidR="0037030A" w:rsidRDefault="0037030A" w:rsidP="0037030A">
            <w:pPr>
              <w:pStyle w:val="TAL"/>
              <w:rPr>
                <w:ins w:id="57" w:author="Huawei" w:date="2022-11-04T10:54:00Z"/>
                <w:rFonts w:cs="Arial"/>
                <w:szCs w:val="18"/>
              </w:rPr>
            </w:pPr>
            <w:ins w:id="58" w:author="Huawei" w:date="2022-11-04T10:54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4C76C6CB" w14:textId="77777777" w:rsidR="0037030A" w:rsidRDefault="0037030A" w:rsidP="0037030A">
            <w:pPr>
              <w:pStyle w:val="B1"/>
              <w:rPr>
                <w:ins w:id="59" w:author="Huawei" w:date="2022-11-04T10:54:00Z"/>
                <w:rFonts w:ascii="Arial" w:hAnsi="Arial"/>
                <w:sz w:val="18"/>
                <w:lang w:eastAsia="zh-CN"/>
              </w:rPr>
            </w:pPr>
            <w:ins w:id="60" w:author="Huawei" w:date="2022-11-04T10:54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true: </w:t>
              </w:r>
              <w:r>
                <w:rPr>
                  <w:rFonts w:ascii="Arial" w:hAnsi="Arial"/>
                  <w:sz w:val="18"/>
                  <w:lang w:eastAsia="zh-CN"/>
                </w:rPr>
                <w:t>location report is required.</w:t>
              </w:r>
            </w:ins>
          </w:p>
          <w:p w14:paraId="7F408204" w14:textId="039678C4" w:rsidR="0037030A" w:rsidRDefault="0037030A" w:rsidP="0037030A">
            <w:pPr>
              <w:pStyle w:val="B1"/>
              <w:rPr>
                <w:rFonts w:cs="Arial"/>
                <w:szCs w:val="18"/>
              </w:rPr>
            </w:pPr>
            <w:ins w:id="61" w:author="Huawei" w:date="2022-11-04T10:54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</w:t>
              </w:r>
              <w:r>
                <w:rPr>
                  <w:rFonts w:ascii="Arial" w:hAnsi="Arial"/>
                  <w:sz w:val="18"/>
                  <w:lang w:eastAsia="zh-CN"/>
                </w:rPr>
                <w:t>false</w:t>
              </w:r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: </w:t>
              </w:r>
              <w:r>
                <w:rPr>
                  <w:rFonts w:ascii="Arial" w:hAnsi="Arial"/>
                  <w:sz w:val="18"/>
                  <w:lang w:eastAsia="zh-CN"/>
                </w:rPr>
                <w:t>location report is not required.</w:t>
              </w:r>
            </w:ins>
          </w:p>
        </w:tc>
      </w:tr>
    </w:tbl>
    <w:p w14:paraId="7A7B30A3" w14:textId="77777777" w:rsidR="00257A89" w:rsidRDefault="00257A89" w:rsidP="00257A89">
      <w:pPr>
        <w:rPr>
          <w:lang w:eastAsia="en-GB"/>
        </w:rPr>
      </w:pPr>
    </w:p>
    <w:p w14:paraId="166D0857" w14:textId="77777777" w:rsidR="00EF1CC7" w:rsidRPr="003B2883" w:rsidRDefault="00EF1CC7" w:rsidP="00EF1CC7">
      <w:pPr>
        <w:rPr>
          <w:lang w:val="en-US"/>
        </w:rPr>
      </w:pPr>
    </w:p>
    <w:p w14:paraId="6FE5A441" w14:textId="77777777" w:rsidR="00EF1CC7" w:rsidRPr="006B5418" w:rsidRDefault="00EF1CC7" w:rsidP="00EF1C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76CC2" w14:textId="77777777" w:rsidR="00EF1CC7" w:rsidRDefault="00EF1CC7" w:rsidP="00EF1CC7">
      <w:pPr>
        <w:pStyle w:val="5"/>
        <w:rPr>
          <w:lang w:eastAsia="en-GB"/>
        </w:rPr>
      </w:pPr>
      <w:bookmarkStart w:id="62" w:name="_Toc114779057"/>
      <w:bookmarkStart w:id="63" w:name="_Toc106639547"/>
      <w:bookmarkStart w:id="64" w:name="_Toc98506262"/>
      <w:bookmarkStart w:id="65" w:name="_Toc90650592"/>
      <w:bookmarkStart w:id="66" w:name="_Toc88818670"/>
      <w:bookmarkStart w:id="67" w:name="_Toc82716383"/>
      <w:r>
        <w:t>6.1.6.2.42</w:t>
      </w:r>
      <w:r>
        <w:tab/>
        <w:t xml:space="preserve">Type: </w:t>
      </w:r>
      <w:proofErr w:type="spellStart"/>
      <w:r>
        <w:t>UeAreaIndication</w:t>
      </w:r>
      <w:bookmarkEnd w:id="62"/>
      <w:bookmarkEnd w:id="63"/>
      <w:bookmarkEnd w:id="64"/>
      <w:bookmarkEnd w:id="65"/>
      <w:bookmarkEnd w:id="66"/>
      <w:bookmarkEnd w:id="67"/>
      <w:proofErr w:type="spellEnd"/>
    </w:p>
    <w:p w14:paraId="0E03FC30" w14:textId="77777777" w:rsidR="00EF1CC7" w:rsidRDefault="00EF1CC7" w:rsidP="00EF1CC7">
      <w:pPr>
        <w:pStyle w:val="TH"/>
      </w:pPr>
      <w:r>
        <w:rPr>
          <w:noProof/>
        </w:rPr>
        <w:t>Table </w:t>
      </w:r>
      <w:r>
        <w:t xml:space="preserve">6.1.6.2.42-1: </w:t>
      </w:r>
      <w:r>
        <w:rPr>
          <w:noProof/>
        </w:rPr>
        <w:t xml:space="preserve">Definition of type </w:t>
      </w:r>
      <w:proofErr w:type="spellStart"/>
      <w:r>
        <w:t>UeAreaIndication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EF1CC7" w14:paraId="3A53AD2E" w14:textId="77777777" w:rsidTr="00344F3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E6945" w14:textId="77777777" w:rsidR="00EF1CC7" w:rsidRDefault="00EF1CC7" w:rsidP="00344F33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95FDF" w14:textId="77777777" w:rsidR="00EF1CC7" w:rsidRDefault="00EF1CC7" w:rsidP="00344F33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FC5C1" w14:textId="77777777" w:rsidR="00EF1CC7" w:rsidRDefault="00EF1CC7" w:rsidP="00344F33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24B7D" w14:textId="77777777" w:rsidR="00EF1CC7" w:rsidRDefault="00EF1CC7" w:rsidP="00344F33">
            <w:pPr>
              <w:pStyle w:val="TAH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6D419" w14:textId="77777777" w:rsidR="00EF1CC7" w:rsidRDefault="00EF1CC7" w:rsidP="00344F3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F1CC7" w14:paraId="71D25EF9" w14:textId="77777777" w:rsidTr="00344F3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9F58" w14:textId="77777777" w:rsidR="00EF1CC7" w:rsidRDefault="00EF1CC7" w:rsidP="00344F33">
            <w:pPr>
              <w:pStyle w:val="TAL"/>
            </w:pPr>
            <w:r>
              <w:t>country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C073" w14:textId="77777777" w:rsidR="00EF1CC7" w:rsidRDefault="00EF1CC7" w:rsidP="00344F33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A835" w14:textId="77777777" w:rsidR="00EF1CC7" w:rsidRDefault="00EF1CC7" w:rsidP="00344F33">
            <w:pPr>
              <w:pStyle w:val="TAC"/>
            </w:pPr>
            <w:r>
              <w:rPr>
                <w:rFonts w:eastAsia="Microsoft YaHei UI"/>
              </w:rP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EE71" w14:textId="77777777" w:rsidR="00EF1CC7" w:rsidRDefault="00EF1CC7" w:rsidP="00344F33">
            <w:pPr>
              <w:pStyle w:val="TAL"/>
            </w:pPr>
            <w:r>
              <w:rPr>
                <w:rFonts w:eastAsia="Microsoft YaHei UI"/>
              </w:rP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4230" w14:textId="77777777" w:rsidR="00EF1CC7" w:rsidRDefault="00EF1CC7" w:rsidP="00344F3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 xml:space="preserve">This IE shall be present if the </w:t>
            </w:r>
            <w:r>
              <w:rPr>
                <w:lang w:eastAsia="zh-CN"/>
              </w:rPr>
              <w:t>country UE located is determined.</w:t>
            </w:r>
          </w:p>
          <w:p w14:paraId="38AFFCCF" w14:textId="77777777" w:rsidR="00EF1CC7" w:rsidRDefault="00EF1CC7" w:rsidP="00344F3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When present, this IE contains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two-letter ISO 3166 country code in capital ASCII letters, e.g., DE or US</w:t>
            </w:r>
          </w:p>
          <w:p w14:paraId="52827514" w14:textId="77777777" w:rsidR="00EF1CC7" w:rsidRDefault="00EF1CC7" w:rsidP="00344F3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val="en-US"/>
              </w:rPr>
              <w:t>IETF RFC  4776 [6]</w:t>
            </w:r>
          </w:p>
        </w:tc>
      </w:tr>
      <w:tr w:rsidR="00EF1CC7" w14:paraId="10E0601C" w14:textId="77777777" w:rsidTr="00344F3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6713" w14:textId="77777777" w:rsidR="00EF1CC7" w:rsidRDefault="00EF1CC7" w:rsidP="00344F33">
            <w:pPr>
              <w:pStyle w:val="TAL"/>
            </w:pPr>
            <w:proofErr w:type="spellStart"/>
            <w:r>
              <w:rPr>
                <w:rFonts w:eastAsia="Microsoft YaHei UI"/>
              </w:rPr>
              <w:t>internationalAreaInd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1E0B" w14:textId="77777777" w:rsidR="00EF1CC7" w:rsidRDefault="00EF1CC7" w:rsidP="00344F33">
            <w:pPr>
              <w:pStyle w:val="TAL"/>
            </w:pPr>
            <w:proofErr w:type="spellStart"/>
            <w:r>
              <w:rPr>
                <w:rFonts w:eastAsia="Microsoft YaHei UI" w:cs="Arial"/>
                <w:color w:val="000000"/>
                <w:szCs w:val="18"/>
              </w:rPr>
              <w:t>boolean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532E" w14:textId="77777777" w:rsidR="00EF1CC7" w:rsidRDefault="00EF1CC7" w:rsidP="00344F33">
            <w:pPr>
              <w:pStyle w:val="TAC"/>
            </w:pPr>
            <w:r>
              <w:rPr>
                <w:rFonts w:eastAsia="Microsoft YaHei UI"/>
              </w:rP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D49E" w14:textId="77777777" w:rsidR="00EF1CC7" w:rsidRDefault="00EF1CC7" w:rsidP="00344F33">
            <w:pPr>
              <w:pStyle w:val="TAL"/>
            </w:pPr>
            <w:r>
              <w:rPr>
                <w:rFonts w:eastAsia="Microsoft YaHei UI"/>
              </w:rP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120" w14:textId="77777777" w:rsidR="00EF1CC7" w:rsidRDefault="00EF1CC7" w:rsidP="00344F33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  <w:r>
              <w:rPr>
                <w:rFonts w:eastAsia="Microsoft YaHei UI" w:cs="Arial"/>
                <w:color w:val="000000"/>
                <w:szCs w:val="18"/>
              </w:rPr>
              <w:t>Indicates international area</w:t>
            </w:r>
          </w:p>
          <w:p w14:paraId="4D80664A" w14:textId="77777777" w:rsidR="00EF1CC7" w:rsidRDefault="00EF1CC7" w:rsidP="00344F33">
            <w:pPr>
              <w:pStyle w:val="TAL"/>
              <w:rPr>
                <w:ins w:id="68" w:author="Huawei" w:date="2022-11-04T10:05:00Z"/>
                <w:rFonts w:cs="Arial"/>
                <w:szCs w:val="18"/>
              </w:rPr>
            </w:pPr>
          </w:p>
          <w:p w14:paraId="51E11187" w14:textId="77777777" w:rsidR="00EF1CC7" w:rsidRDefault="00EF1CC7" w:rsidP="00344F33">
            <w:pPr>
              <w:pStyle w:val="TAL"/>
              <w:rPr>
                <w:ins w:id="69" w:author="Huawei" w:date="2022-11-04T10:05:00Z"/>
                <w:rFonts w:cs="Arial"/>
                <w:szCs w:val="18"/>
              </w:rPr>
            </w:pPr>
            <w:ins w:id="70" w:author="Huawei" w:date="2022-11-04T10:05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426A506B" w14:textId="77777777" w:rsidR="00EF1CC7" w:rsidRDefault="00EF1CC7" w:rsidP="00344F33">
            <w:pPr>
              <w:pStyle w:val="B1"/>
              <w:rPr>
                <w:ins w:id="71" w:author="Huawei" w:date="2022-11-04T10:05:00Z"/>
                <w:rFonts w:ascii="Arial" w:hAnsi="Arial"/>
                <w:sz w:val="18"/>
                <w:lang w:eastAsia="zh-CN"/>
              </w:rPr>
            </w:pPr>
            <w:ins w:id="72" w:author="Huawei" w:date="2022-11-04T10:05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true: </w:t>
              </w:r>
            </w:ins>
            <w:ins w:id="73" w:author="Huawei" w:date="2022-11-04T10:06:00Z">
              <w:r w:rsidRPr="00257A89">
                <w:rPr>
                  <w:rFonts w:ascii="Arial" w:hAnsi="Arial"/>
                  <w:sz w:val="18"/>
                  <w:lang w:eastAsia="zh-CN"/>
                </w:rPr>
                <w:t>UE is located in international area</w:t>
              </w:r>
            </w:ins>
            <w:ins w:id="74" w:author="Huawei" w:date="2022-11-04T10:05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039BF3B0" w14:textId="77777777" w:rsidR="00EF1CC7" w:rsidRPr="00257A89" w:rsidRDefault="00EF1CC7" w:rsidP="00344F33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ins w:id="75" w:author="Huawei" w:date="2022-11-04T10:05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- </w:t>
              </w:r>
              <w:r>
                <w:rPr>
                  <w:rFonts w:ascii="Arial" w:hAnsi="Arial"/>
                  <w:sz w:val="18"/>
                  <w:lang w:eastAsia="zh-CN"/>
                </w:rPr>
                <w:t>false</w:t>
              </w:r>
            </w:ins>
            <w:ins w:id="76" w:author="Huawei" w:date="2022-11-04T10:06:00Z">
              <w:r>
                <w:rPr>
                  <w:rFonts w:ascii="Arial" w:hAnsi="Arial"/>
                  <w:sz w:val="18"/>
                  <w:lang w:eastAsia="zh-CN"/>
                </w:rPr>
                <w:t xml:space="preserve"> (default)</w:t>
              </w:r>
            </w:ins>
            <w:ins w:id="77" w:author="Huawei" w:date="2022-11-04T10:05:00Z">
              <w:r w:rsidRPr="00AC60A1">
                <w:rPr>
                  <w:rFonts w:ascii="Arial" w:hAnsi="Arial"/>
                  <w:sz w:val="18"/>
                  <w:lang w:eastAsia="zh-CN"/>
                </w:rPr>
                <w:t xml:space="preserve">: </w:t>
              </w:r>
            </w:ins>
            <w:ins w:id="78" w:author="Huawei" w:date="2022-11-04T10:06:00Z">
              <w:r w:rsidRPr="00257A89">
                <w:rPr>
                  <w:rFonts w:ascii="Arial" w:hAnsi="Arial"/>
                  <w:sz w:val="18"/>
                  <w:lang w:eastAsia="zh-CN"/>
                </w:rPr>
                <w:t xml:space="preserve">UE is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not </w:t>
              </w:r>
              <w:r w:rsidRPr="00257A89">
                <w:rPr>
                  <w:rFonts w:ascii="Arial" w:hAnsi="Arial"/>
                  <w:sz w:val="18"/>
                  <w:lang w:eastAsia="zh-CN"/>
                </w:rPr>
                <w:t>located in international area</w:t>
              </w:r>
            </w:ins>
            <w:ins w:id="79" w:author="Huawei" w:date="2022-11-04T10:05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EF1CC7" w14:paraId="7CB93BCA" w14:textId="77777777" w:rsidTr="00344F3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DC5B" w14:textId="77777777" w:rsidR="00EF1CC7" w:rsidRDefault="00EF1CC7" w:rsidP="00344F33">
            <w:pPr>
              <w:pStyle w:val="TAN"/>
              <w:rPr>
                <w:rFonts w:eastAsia="Microsoft YaHei UI" w:cs="Arial"/>
                <w:color w:val="000000"/>
                <w:szCs w:val="18"/>
              </w:rPr>
            </w:pPr>
            <w:r>
              <w:t>NOTE:</w:t>
            </w:r>
            <w:r>
              <w:tab/>
              <w:t xml:space="preserve">Either </w:t>
            </w:r>
            <w:r>
              <w:rPr>
                <w:rFonts w:eastAsia="Microsoft YaHei UI"/>
              </w:rPr>
              <w:t>country</w:t>
            </w:r>
            <w:r>
              <w:t xml:space="preserve"> or </w:t>
            </w:r>
            <w:proofErr w:type="spellStart"/>
            <w:r>
              <w:rPr>
                <w:rFonts w:eastAsia="Microsoft YaHei UI"/>
              </w:rPr>
              <w:t>internationalAreaInd</w:t>
            </w:r>
            <w:proofErr w:type="spellEnd"/>
            <w:r>
              <w:t xml:space="preserve"> shall be present. </w:t>
            </w:r>
          </w:p>
        </w:tc>
      </w:tr>
    </w:tbl>
    <w:p w14:paraId="69379F14" w14:textId="77777777" w:rsidR="00EF1CC7" w:rsidRDefault="00EF1CC7" w:rsidP="00EF1CC7">
      <w:pPr>
        <w:rPr>
          <w:lang w:eastAsia="en-GB"/>
        </w:rPr>
      </w:pPr>
    </w:p>
    <w:p w14:paraId="7629BB84" w14:textId="77777777" w:rsidR="00BB7866" w:rsidRPr="00EF1CC7" w:rsidRDefault="00BB7866">
      <w:pPr>
        <w:rPr>
          <w:noProof/>
        </w:rPr>
      </w:pPr>
    </w:p>
    <w:p w14:paraId="5C5FCFAC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91D9DE" w14:textId="77777777" w:rsidR="00E04C0B" w:rsidRDefault="00E04C0B">
      <w:pPr>
        <w:rPr>
          <w:noProof/>
        </w:rPr>
      </w:pPr>
    </w:p>
    <w:sectPr w:rsidR="00E04C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59457" w14:textId="77777777" w:rsidR="00ED0752" w:rsidRDefault="00ED0752">
      <w:r>
        <w:separator/>
      </w:r>
    </w:p>
  </w:endnote>
  <w:endnote w:type="continuationSeparator" w:id="0">
    <w:p w14:paraId="173ADAD0" w14:textId="77777777" w:rsidR="00ED0752" w:rsidRDefault="00ED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92F71" w14:textId="77777777" w:rsidR="00ED0752" w:rsidRDefault="00ED0752">
      <w:r>
        <w:separator/>
      </w:r>
    </w:p>
  </w:footnote>
  <w:footnote w:type="continuationSeparator" w:id="0">
    <w:p w14:paraId="3D07D60C" w14:textId="77777777" w:rsidR="00ED0752" w:rsidRDefault="00ED0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57A89" w:rsidRDefault="00257A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57A89" w:rsidRDefault="00257A8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57A89" w:rsidRDefault="00257A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57A89" w:rsidRDefault="00257A8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47774"/>
    <w:multiLevelType w:val="hybridMultilevel"/>
    <w:tmpl w:val="7E54D6EE"/>
    <w:lvl w:ilvl="0" w:tplc="E2E4C0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3FE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3D6"/>
    <w:rsid w:val="001B52F0"/>
    <w:rsid w:val="001B7A65"/>
    <w:rsid w:val="001E41F3"/>
    <w:rsid w:val="00215725"/>
    <w:rsid w:val="00257A89"/>
    <w:rsid w:val="0026004D"/>
    <w:rsid w:val="002640DD"/>
    <w:rsid w:val="00267BC3"/>
    <w:rsid w:val="00275D12"/>
    <w:rsid w:val="00284FEB"/>
    <w:rsid w:val="002860C4"/>
    <w:rsid w:val="002A6867"/>
    <w:rsid w:val="002B5741"/>
    <w:rsid w:val="002E472E"/>
    <w:rsid w:val="00305409"/>
    <w:rsid w:val="003609EF"/>
    <w:rsid w:val="0036231A"/>
    <w:rsid w:val="00364806"/>
    <w:rsid w:val="0037030A"/>
    <w:rsid w:val="00374DD4"/>
    <w:rsid w:val="003A1F92"/>
    <w:rsid w:val="003E1A36"/>
    <w:rsid w:val="003E4E2D"/>
    <w:rsid w:val="00405DE1"/>
    <w:rsid w:val="00410371"/>
    <w:rsid w:val="004242F1"/>
    <w:rsid w:val="004252B9"/>
    <w:rsid w:val="00425379"/>
    <w:rsid w:val="00493E39"/>
    <w:rsid w:val="004B75B7"/>
    <w:rsid w:val="004D428A"/>
    <w:rsid w:val="005141D9"/>
    <w:rsid w:val="0051580D"/>
    <w:rsid w:val="005327E7"/>
    <w:rsid w:val="00547111"/>
    <w:rsid w:val="00590DE5"/>
    <w:rsid w:val="00592D74"/>
    <w:rsid w:val="005B023A"/>
    <w:rsid w:val="005E2C44"/>
    <w:rsid w:val="00621188"/>
    <w:rsid w:val="006257ED"/>
    <w:rsid w:val="00653DE4"/>
    <w:rsid w:val="00665C47"/>
    <w:rsid w:val="00695808"/>
    <w:rsid w:val="006A3010"/>
    <w:rsid w:val="006B46FB"/>
    <w:rsid w:val="006E21FB"/>
    <w:rsid w:val="007079ED"/>
    <w:rsid w:val="00792342"/>
    <w:rsid w:val="007977A8"/>
    <w:rsid w:val="007B512A"/>
    <w:rsid w:val="007C2097"/>
    <w:rsid w:val="007D6A07"/>
    <w:rsid w:val="007F1C0A"/>
    <w:rsid w:val="007F7259"/>
    <w:rsid w:val="008040A8"/>
    <w:rsid w:val="008279FA"/>
    <w:rsid w:val="008626E7"/>
    <w:rsid w:val="00870513"/>
    <w:rsid w:val="00870EE7"/>
    <w:rsid w:val="008863B9"/>
    <w:rsid w:val="008A45A6"/>
    <w:rsid w:val="008D3CCC"/>
    <w:rsid w:val="008E4334"/>
    <w:rsid w:val="008F3789"/>
    <w:rsid w:val="008F686C"/>
    <w:rsid w:val="009148DE"/>
    <w:rsid w:val="00941E30"/>
    <w:rsid w:val="00962171"/>
    <w:rsid w:val="009777D9"/>
    <w:rsid w:val="00991B88"/>
    <w:rsid w:val="009A5753"/>
    <w:rsid w:val="009A579D"/>
    <w:rsid w:val="009E3297"/>
    <w:rsid w:val="009F734F"/>
    <w:rsid w:val="00A1118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66"/>
    <w:rsid w:val="00BD279D"/>
    <w:rsid w:val="00BD6BB8"/>
    <w:rsid w:val="00C66BA2"/>
    <w:rsid w:val="00C84E90"/>
    <w:rsid w:val="00C870F6"/>
    <w:rsid w:val="00C95985"/>
    <w:rsid w:val="00CA138F"/>
    <w:rsid w:val="00CC5026"/>
    <w:rsid w:val="00CC68D0"/>
    <w:rsid w:val="00CD0140"/>
    <w:rsid w:val="00CD227A"/>
    <w:rsid w:val="00D03F9A"/>
    <w:rsid w:val="00D06D51"/>
    <w:rsid w:val="00D20E8D"/>
    <w:rsid w:val="00D24991"/>
    <w:rsid w:val="00D50255"/>
    <w:rsid w:val="00D66520"/>
    <w:rsid w:val="00D84AE9"/>
    <w:rsid w:val="00DE34CF"/>
    <w:rsid w:val="00E04C0B"/>
    <w:rsid w:val="00E13F3D"/>
    <w:rsid w:val="00E34898"/>
    <w:rsid w:val="00E40877"/>
    <w:rsid w:val="00E82200"/>
    <w:rsid w:val="00EB09B7"/>
    <w:rsid w:val="00ED0752"/>
    <w:rsid w:val="00EE54E1"/>
    <w:rsid w:val="00EE7D7C"/>
    <w:rsid w:val="00EF1CC7"/>
    <w:rsid w:val="00F25D98"/>
    <w:rsid w:val="00F300FB"/>
    <w:rsid w:val="00F43A59"/>
    <w:rsid w:val="00FB6386"/>
    <w:rsid w:val="00FC19E9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54E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04C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4C0B"/>
    <w:rPr>
      <w:rFonts w:ascii="Times New Roman" w:hAnsi="Times New Roman"/>
      <w:lang w:val="en-GB" w:eastAsia="en-US"/>
    </w:rPr>
  </w:style>
  <w:style w:type="character" w:styleId="af1">
    <w:name w:val="Emphasis"/>
    <w:basedOn w:val="a0"/>
    <w:uiPriority w:val="20"/>
    <w:qFormat/>
    <w:rsid w:val="00CD0140"/>
    <w:rPr>
      <w:i/>
      <w:iCs/>
    </w:rPr>
  </w:style>
  <w:style w:type="character" w:customStyle="1" w:styleId="TALChar">
    <w:name w:val="TAL Char"/>
    <w:link w:val="TAL"/>
    <w:qFormat/>
    <w:locked/>
    <w:rsid w:val="00CD01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01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01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01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B786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C19E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FF61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B0950-EB52-4831-8214-2E17215A3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799</Words>
  <Characters>4277</Characters>
  <Application>Microsoft Office Word</Application>
  <DocSecurity>0</DocSecurity>
  <Lines>203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3</cp:revision>
  <cp:lastPrinted>1899-12-31T23:00:00Z</cp:lastPrinted>
  <dcterms:created xsi:type="dcterms:W3CDTF">2022-11-17T06:50:00Z</dcterms:created>
  <dcterms:modified xsi:type="dcterms:W3CDTF">2022-11-17T06:50:00Z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(3)lvNMuhuxZqZJXKDYJ5HLuy3/HhJia0HCrKLDgbC9LaFswDN5ce5NXzyD4h6SgXEAeRPuxYXT
Q23gUomwewzFDkQzc4CR9gCGR/oOGMNsWksi2i6MPezEUqSL/700SCrCXmdVhn7xIHfaJhfu
AsI/6K4OqDzmQGvcsqcDwf75HiqiErhX3wjzs21A5jf4vUHRiAflrl43GNIRxgkXGbrRQ8IU
yVnylzaOpucycwpdpr</vt:lpwstr>
  </property>
  <property fmtid="{D5CDD505-2E9C-101B-9397-08002B2CF9AE}" pid="22" name="_2015_ms_pID_7253431">
    <vt:lpwstr>NI/dmpd/6oyyArc+o4A2awXqKgsBXj7FZMHYjhwfR6GKEb7boAvK1e
bNmU3GVp5NxKIS1sOic0Idmy53vPirLt5n8Lsi8NBqxaAjNuCovo6gY2Pkb5f4hm6l38LAyb
/PoXfSSH+/fohYrsJVGPvO/7iHxrnWs/8TWFv4km5D964NsVJMI9kdQ034Q7gCSzuMPPhI0F
JT4pET8A0QhGG31KotmT48XSGOhpoFMK8vQS</vt:lpwstr>
  </property>
  <property fmtid="{D5CDD505-2E9C-101B-9397-08002B2CF9AE}" pid="23" name="_2015_ms_pID_7253432">
    <vt:lpwstr>3g==</vt:lpwstr>
  </property>
</Properties>
</file>